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7A89715C"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w:t>
      </w:r>
      <w:r w:rsidR="00FA0EBA">
        <w:rPr>
          <w:rFonts w:ascii="Arial" w:hAnsi="Arial" w:cs="Arial"/>
          <w:b/>
          <w:color w:val="000000"/>
          <w:kern w:val="2"/>
          <w:sz w:val="24"/>
          <w:lang w:val="en-US"/>
        </w:rPr>
        <w:t>4</w:t>
      </w:r>
      <w:r w:rsidRPr="0086132D">
        <w:rPr>
          <w:rFonts w:ascii="Arial" w:hAnsi="Arial" w:cs="Arial"/>
          <w:b/>
          <w:color w:val="000000"/>
          <w:kern w:val="2"/>
          <w:sz w:val="24"/>
          <w:lang w:val="en-US"/>
        </w:rPr>
        <w:t xml:space="preserve">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3233B2" w:rsidRPr="003233B2">
        <w:rPr>
          <w:rFonts w:ascii="Arial" w:hAnsi="Arial" w:cs="Arial"/>
          <w:b/>
          <w:color w:val="000000"/>
          <w:kern w:val="2"/>
          <w:sz w:val="24"/>
          <w:lang w:val="en-US"/>
        </w:rPr>
        <w:t>R2-2104955</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 xml:space="preserve">Online, </w:t>
      </w:r>
      <w:r w:rsidR="00FA0EBA">
        <w:rPr>
          <w:rFonts w:ascii="Arial" w:hAnsi="Arial" w:cs="Arial"/>
          <w:b/>
          <w:color w:val="000000"/>
          <w:kern w:val="2"/>
          <w:sz w:val="24"/>
          <w:lang w:val="en-US"/>
        </w:rPr>
        <w:t xml:space="preserve">May </w:t>
      </w:r>
      <w:r w:rsidRPr="0086132D">
        <w:rPr>
          <w:rFonts w:ascii="Arial" w:hAnsi="Arial" w:cs="Arial"/>
          <w:b/>
          <w:color w:val="000000"/>
          <w:kern w:val="2"/>
          <w:sz w:val="24"/>
          <w:lang w:val="en-US"/>
        </w:rPr>
        <w:t>1</w:t>
      </w:r>
      <w:r w:rsidR="00FA0EBA">
        <w:rPr>
          <w:rFonts w:ascii="Arial" w:hAnsi="Arial" w:cs="Arial"/>
          <w:b/>
          <w:color w:val="000000"/>
          <w:kern w:val="2"/>
          <w:sz w:val="24"/>
          <w:lang w:val="en-US"/>
        </w:rPr>
        <w:t>9</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xml:space="preserve"> – </w:t>
      </w:r>
      <w:r w:rsidR="00FA0EBA">
        <w:rPr>
          <w:rFonts w:ascii="Arial" w:hAnsi="Arial" w:cs="Arial"/>
          <w:b/>
          <w:color w:val="000000"/>
          <w:kern w:val="2"/>
          <w:sz w:val="24"/>
          <w:lang w:val="en-US"/>
        </w:rPr>
        <w:t>May</w:t>
      </w:r>
      <w:r w:rsidRPr="0086132D">
        <w:rPr>
          <w:rFonts w:ascii="Arial" w:hAnsi="Arial" w:cs="Arial"/>
          <w:b/>
          <w:color w:val="000000"/>
          <w:kern w:val="2"/>
          <w:sz w:val="24"/>
          <w:lang w:val="en-US"/>
        </w:rPr>
        <w:t xml:space="preserve"> 20</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529DC" w:rsidR="001E41F3" w:rsidRPr="00410371" w:rsidRDefault="003233B2" w:rsidP="00547111">
            <w:pPr>
              <w:pStyle w:val="CRCoverPage"/>
              <w:spacing w:after="0"/>
              <w:rPr>
                <w:noProof/>
              </w:rPr>
            </w:pPr>
            <w:r>
              <w:t>2593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EDA88" w:rsidR="001E41F3" w:rsidRPr="00410371" w:rsidRDefault="002372B6">
            <w:pPr>
              <w:pStyle w:val="CRCoverPage"/>
              <w:spacing w:after="0"/>
              <w:jc w:val="center"/>
              <w:rPr>
                <w:noProof/>
                <w:sz w:val="28"/>
              </w:rPr>
            </w:pPr>
            <w:r>
              <w:t>1</w:t>
            </w:r>
            <w:r w:rsidR="0009313C">
              <w:t>5</w:t>
            </w:r>
            <w:r>
              <w:t>.</w:t>
            </w:r>
            <w:r w:rsidR="0009313C">
              <w:t>13</w:t>
            </w:r>
            <w:r>
              <w:t>.</w:t>
            </w:r>
            <w:r w:rsidR="0009313C">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7058692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32E3" w:rsidR="001E41F3" w:rsidRDefault="0009313C">
            <w:pPr>
              <w:pStyle w:val="CRCoverPage"/>
              <w:spacing w:after="0"/>
              <w:ind w:left="100"/>
              <w:rPr>
                <w:noProof/>
                <w:lang w:eastAsia="zh-CN"/>
              </w:rPr>
            </w:pPr>
            <w:r w:rsidRPr="0009313C">
              <w:rPr>
                <w:noProof/>
                <w:lang w:eastAsia="zh-CN"/>
              </w:rPr>
              <w:t>RMSI reception based on non-zero search space</w:t>
            </w:r>
            <w:r w:rsidR="00FA0EBA">
              <w:rPr>
                <w:noProof/>
                <w:lang w:eastAsia="zh-CN"/>
              </w:rPr>
              <w:t xml:space="preserve"> </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78856" w:rsidR="001E41F3" w:rsidRDefault="00554BB3">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28188" w:rsidR="001E41F3" w:rsidRDefault="00CA12FA">
            <w:pPr>
              <w:pStyle w:val="CRCoverPage"/>
              <w:spacing w:after="0"/>
              <w:ind w:left="100"/>
              <w:rPr>
                <w:noProof/>
              </w:rPr>
            </w:pPr>
            <w:r>
              <w:t>2021-0</w:t>
            </w:r>
            <w:r w:rsidR="00FA0EBA">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73E7B" w:rsidR="001E41F3" w:rsidRDefault="00FA0E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E4090" w:rsidR="001E41F3" w:rsidRDefault="00CA12FA">
            <w:pPr>
              <w:pStyle w:val="CRCoverPage"/>
              <w:spacing w:after="0"/>
              <w:ind w:left="100"/>
              <w:rPr>
                <w:noProof/>
              </w:rPr>
            </w:pPr>
            <w:r>
              <w:rPr>
                <w:i/>
                <w:noProof/>
                <w:sz w:val="18"/>
              </w:rPr>
              <w:t>Rel-1</w:t>
            </w:r>
            <w:r w:rsidR="0009313C">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D3B1B" w14:textId="1C9180E0" w:rsidR="0009313C" w:rsidRDefault="0009313C" w:rsidP="006F2BAE">
            <w:pPr>
              <w:pStyle w:val="CRCoverPage"/>
              <w:spacing w:after="0"/>
              <w:ind w:left="100"/>
              <w:rPr>
                <w:noProof/>
                <w:lang w:eastAsia="zh-CN"/>
              </w:rPr>
            </w:pPr>
            <w:r>
              <w:rPr>
                <w:rFonts w:eastAsia="等线" w:cs="Arial"/>
              </w:rPr>
              <w:t xml:space="preserve">Currently, </w:t>
            </w:r>
            <w:r w:rsidRPr="009B1FE3">
              <w:rPr>
                <w:rFonts w:eastAsia="等线" w:cs="Arial"/>
              </w:rPr>
              <w:t>the dedicated BWP can be configured for the UE and the common search space can be optionally configured to the UE. The beam sweeping is support</w:t>
            </w:r>
            <w:r>
              <w:rPr>
                <w:rFonts w:eastAsia="等线" w:cs="Arial"/>
              </w:rPr>
              <w:t>ed</w:t>
            </w:r>
            <w:r w:rsidRPr="009B1FE3">
              <w:rPr>
                <w:rFonts w:eastAsia="等线" w:cs="Arial"/>
              </w:rPr>
              <w:t xml:space="preserve"> for SIB1/OSI/paging and the mapping between the SIB1/OSI/paging PDCCH monitoring occasions and SSBs is specified in RAN1 TS and RAN2 TS.</w:t>
            </w:r>
          </w:p>
          <w:p w14:paraId="771FDDEB" w14:textId="201331AF" w:rsidR="0009313C" w:rsidRDefault="001776A5" w:rsidP="006F2BAE">
            <w:pPr>
              <w:pStyle w:val="CRCoverPage"/>
              <w:spacing w:after="0"/>
              <w:ind w:left="100"/>
              <w:rPr>
                <w:noProof/>
                <w:lang w:eastAsia="zh-CN"/>
              </w:rPr>
            </w:pPr>
            <w:r>
              <w:rPr>
                <w:noProof/>
                <w:lang w:eastAsia="zh-CN"/>
              </w:rPr>
              <w:t>For the dedicated BWP with common search space configuration and the search space for RMSI is set to non-zero, both RAN1 and RAN2 spec did not cover this case.</w:t>
            </w:r>
          </w:p>
          <w:p w14:paraId="708AA7DE" w14:textId="47F73C34" w:rsidR="005C1214" w:rsidRPr="005C1214" w:rsidRDefault="005C1214" w:rsidP="0009313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A9A8A" w14:textId="082CD245" w:rsidR="001E41F3" w:rsidRDefault="001776A5">
            <w:pPr>
              <w:pStyle w:val="CRCoverPage"/>
              <w:spacing w:after="0"/>
              <w:ind w:left="100"/>
            </w:pPr>
            <w:r>
              <w:rPr>
                <w:noProof/>
                <w:lang w:eastAsia="zh-CN"/>
              </w:rPr>
              <w:t>Add the text for the mapping of RMSI PDCCH occasion and SSBs if search space for RMSI it is not set to 0 on the deidcated BWP.</w:t>
            </w:r>
          </w:p>
          <w:p w14:paraId="26DBEAB8" w14:textId="77777777" w:rsidR="00647E11" w:rsidRDefault="00647E11">
            <w:pPr>
              <w:pStyle w:val="CRCoverPage"/>
              <w:spacing w:after="0"/>
              <w:ind w:left="100"/>
            </w:pPr>
          </w:p>
          <w:p w14:paraId="5DC850A3" w14:textId="77777777" w:rsidR="00647E11" w:rsidRDefault="00647E11" w:rsidP="00647E11">
            <w:pPr>
              <w:ind w:left="100"/>
              <w:rPr>
                <w:rFonts w:ascii="Arial" w:hAnsi="Arial"/>
                <w:b/>
                <w:noProof/>
              </w:rPr>
            </w:pPr>
            <w:r>
              <w:rPr>
                <w:rFonts w:ascii="Arial" w:hAnsi="Arial"/>
                <w:b/>
                <w:noProof/>
              </w:rPr>
              <w:t>Impact analysis</w:t>
            </w:r>
          </w:p>
          <w:p w14:paraId="68CA551B" w14:textId="714D8AAB" w:rsidR="00647E11" w:rsidRPr="00FB6A29" w:rsidRDefault="00647E11" w:rsidP="00647E1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1776A5">
              <w:rPr>
                <w:rFonts w:ascii="Arial" w:hAnsi="Arial"/>
                <w:noProof/>
              </w:rPr>
              <w:t>SA</w:t>
            </w:r>
          </w:p>
          <w:p w14:paraId="352FC91F" w14:textId="371ACFC1" w:rsidR="00647E11" w:rsidRDefault="00647E11" w:rsidP="00647E11">
            <w:pPr>
              <w:ind w:left="100"/>
              <w:rPr>
                <w:rFonts w:ascii="Arial" w:hAnsi="Arial"/>
                <w:noProof/>
              </w:rPr>
            </w:pPr>
            <w:r>
              <w:rPr>
                <w:rFonts w:ascii="Arial" w:hAnsi="Arial"/>
                <w:noProof/>
                <w:u w:val="single"/>
              </w:rPr>
              <w:t>Impacted functionality</w:t>
            </w:r>
            <w:r>
              <w:rPr>
                <w:rFonts w:ascii="Arial" w:hAnsi="Arial"/>
                <w:noProof/>
              </w:rPr>
              <w:t xml:space="preserve">: </w:t>
            </w:r>
            <w:r w:rsidR="001776A5">
              <w:rPr>
                <w:rFonts w:ascii="Arial" w:hAnsi="Arial"/>
                <w:noProof/>
              </w:rPr>
              <w:t>RMSI</w:t>
            </w:r>
          </w:p>
          <w:p w14:paraId="05437BB6" w14:textId="77777777" w:rsidR="00647E11" w:rsidRDefault="00647E11" w:rsidP="00647E11">
            <w:pPr>
              <w:ind w:left="100"/>
              <w:rPr>
                <w:rFonts w:ascii="Arial" w:hAnsi="Arial"/>
                <w:noProof/>
              </w:rPr>
            </w:pPr>
            <w:r>
              <w:rPr>
                <w:rFonts w:ascii="Arial" w:hAnsi="Arial"/>
                <w:noProof/>
                <w:u w:val="single"/>
              </w:rPr>
              <w:t>Inter-operability</w:t>
            </w:r>
            <w:r>
              <w:rPr>
                <w:rFonts w:ascii="Arial" w:hAnsi="Arial"/>
                <w:noProof/>
              </w:rPr>
              <w:t xml:space="preserve">: </w:t>
            </w:r>
          </w:p>
          <w:p w14:paraId="59D90B09" w14:textId="0079BB5D" w:rsidR="00647E11" w:rsidRDefault="00441D9D" w:rsidP="001776A5">
            <w:pPr>
              <w:pStyle w:val="CRCoverPage"/>
              <w:spacing w:after="0"/>
              <w:ind w:left="100"/>
            </w:pPr>
            <w:r>
              <w:rPr>
                <w:noProof/>
                <w:lang w:eastAsia="zh-CN"/>
              </w:rPr>
              <w:t xml:space="preserve">If network does not implement the CR, the network cannot send </w:t>
            </w:r>
            <w:r w:rsidR="001776A5" w:rsidRPr="001776A5">
              <w:t>RMSI</w:t>
            </w:r>
            <w:r>
              <w:t xml:space="preserve"> to UE </w:t>
            </w:r>
            <w:r w:rsidR="001776A5">
              <w:t>on the dedicated BWP</w:t>
            </w:r>
            <w:r w:rsidR="001776A5">
              <w:rPr>
                <w:noProof/>
                <w:lang w:eastAsia="zh-CN"/>
              </w:rPr>
              <w:t xml:space="preserve"> if search space for RMSI it is not set to 0 on the deidcated BWP</w:t>
            </w:r>
            <w:r>
              <w:t>.</w:t>
            </w:r>
          </w:p>
          <w:p w14:paraId="31C656EC" w14:textId="17129B40" w:rsidR="00441D9D" w:rsidRDefault="00441D9D" w:rsidP="001776A5">
            <w:pPr>
              <w:pStyle w:val="CRCoverPage"/>
              <w:spacing w:after="0"/>
              <w:ind w:left="100"/>
            </w:pPr>
            <w:r>
              <w:rPr>
                <w:lang w:eastAsia="zh-CN"/>
              </w:rPr>
              <w:t xml:space="preserve">If UE does not implement the CR, </w:t>
            </w:r>
            <w:r w:rsidR="0049363D">
              <w:rPr>
                <w:lang w:eastAsia="zh-CN"/>
              </w:rPr>
              <w:t xml:space="preserve">the UE cannot 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4936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AD58B" w:rsidR="001E41F3" w:rsidRDefault="00A24DA7">
            <w:pPr>
              <w:pStyle w:val="CRCoverPage"/>
              <w:spacing w:after="0"/>
              <w:ind w:left="100"/>
              <w:rPr>
                <w:noProof/>
              </w:rPr>
            </w:pPr>
            <w:r>
              <w:rPr>
                <w:noProof/>
                <w:lang w:eastAsia="zh-CN"/>
              </w:rPr>
              <w:t xml:space="preserve">The UE cannot </w:t>
            </w:r>
            <w:r w:rsidR="001776A5">
              <w:rPr>
                <w:lang w:eastAsia="zh-CN"/>
              </w:rPr>
              <w:t xml:space="preserve">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1776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36A05" w:rsidR="001E41F3" w:rsidRDefault="006D5692">
            <w:pPr>
              <w:pStyle w:val="CRCoverPage"/>
              <w:spacing w:after="0"/>
              <w:ind w:left="100"/>
              <w:rPr>
                <w:noProof/>
                <w:lang w:eastAsia="zh-CN"/>
              </w:rPr>
            </w:pPr>
            <w:r>
              <w:rPr>
                <w:noProof/>
                <w:lang w:eastAsia="zh-CN"/>
              </w:rPr>
              <w:t>5.</w:t>
            </w:r>
            <w:r w:rsidR="002C58F7">
              <w:rPr>
                <w:noProof/>
                <w:lang w:eastAsia="zh-CN"/>
              </w:rPr>
              <w:t>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84E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8630"/>
      </w:tblGrid>
      <w:tr w:rsidR="00C650A2" w14:paraId="244CD304" w14:textId="77777777" w:rsidTr="00C650A2">
        <w:tc>
          <w:tcPr>
            <w:tcW w:w="12950" w:type="dxa"/>
            <w:shd w:val="clear" w:color="auto" w:fill="FABF8F" w:themeFill="accent6" w:themeFillTint="99"/>
          </w:tcPr>
          <w:p w14:paraId="62EFCB08" w14:textId="0FF1F22A" w:rsidR="00C650A2" w:rsidRPr="00C650A2" w:rsidRDefault="00C650A2" w:rsidP="00C650A2">
            <w:pPr>
              <w:overflowPunct w:val="0"/>
              <w:autoSpaceDE w:val="0"/>
              <w:autoSpaceDN w:val="0"/>
              <w:adjustRightInd w:val="0"/>
              <w:jc w:val="center"/>
              <w:rPr>
                <w:lang w:eastAsia="zh-CN"/>
              </w:rPr>
            </w:pPr>
            <w:bookmarkStart w:id="4" w:name="_Toc20425929"/>
            <w:bookmarkStart w:id="5" w:name="_Toc29321325"/>
            <w:bookmarkStart w:id="6" w:name="_Toc36219508"/>
            <w:bookmarkStart w:id="7" w:name="_Toc36220184"/>
            <w:bookmarkStart w:id="8" w:name="_Toc36513604"/>
            <w:bookmarkStart w:id="9" w:name="_Toc46449662"/>
            <w:bookmarkStart w:id="10" w:name="_Toc46489449"/>
            <w:bookmarkStart w:id="11" w:name="_Toc52495283"/>
            <w:bookmarkStart w:id="12" w:name="_Toc60781452"/>
            <w:bookmarkStart w:id="13" w:name="_Toc60866583"/>
            <w:r w:rsidRPr="00C650A2">
              <w:rPr>
                <w:lang w:eastAsia="zh-CN"/>
              </w:rPr>
              <w:lastRenderedPageBreak/>
              <w:t>Begin of the change</w:t>
            </w:r>
          </w:p>
        </w:tc>
      </w:tr>
    </w:tbl>
    <w:p w14:paraId="21B206DB" w14:textId="77777777" w:rsidR="002C58F7" w:rsidRPr="002C58F7" w:rsidRDefault="002C58F7" w:rsidP="002C58F7">
      <w:pPr>
        <w:keepNext/>
        <w:keepLines/>
        <w:overflowPunct w:val="0"/>
        <w:autoSpaceDE w:val="0"/>
        <w:autoSpaceDN w:val="0"/>
        <w:adjustRightInd w:val="0"/>
        <w:spacing w:before="120"/>
        <w:ind w:left="1701" w:hanging="1701"/>
        <w:outlineLvl w:val="4"/>
        <w:rPr>
          <w:rFonts w:ascii="Arial" w:eastAsia="MS Mincho" w:hAnsi="Arial"/>
          <w:sz w:val="22"/>
          <w:lang w:eastAsia="x-none"/>
        </w:rPr>
      </w:pPr>
      <w:bookmarkStart w:id="14" w:name="_Toc67915230"/>
      <w:bookmarkStart w:id="15" w:name="_Toc60781183"/>
      <w:bookmarkStart w:id="16" w:name="_Toc52495014"/>
      <w:bookmarkStart w:id="17" w:name="_Toc46489180"/>
      <w:bookmarkStart w:id="18" w:name="_Toc46449393"/>
      <w:bookmarkStart w:id="19" w:name="_Toc36513335"/>
      <w:bookmarkStart w:id="20" w:name="_Toc36219915"/>
      <w:bookmarkStart w:id="21" w:name="_Toc36219239"/>
      <w:bookmarkStart w:id="22" w:name="_Toc29321056"/>
      <w:bookmarkStart w:id="23" w:name="_Toc20425660"/>
      <w:r w:rsidRPr="002C58F7">
        <w:rPr>
          <w:rFonts w:ascii="Arial" w:eastAsia="MS Mincho" w:hAnsi="Arial"/>
          <w:sz w:val="22"/>
          <w:lang w:eastAsia="x-none"/>
        </w:rPr>
        <w:t>5.2.2.3.1</w:t>
      </w:r>
      <w:r w:rsidRPr="002C58F7">
        <w:rPr>
          <w:rFonts w:ascii="Arial" w:eastAsia="MS Mincho" w:hAnsi="Arial"/>
          <w:sz w:val="22"/>
          <w:lang w:eastAsia="x-none"/>
        </w:rPr>
        <w:tab/>
        <w:t xml:space="preserve">Acquisition of </w:t>
      </w:r>
      <w:r w:rsidRPr="002C58F7">
        <w:rPr>
          <w:rFonts w:ascii="Arial" w:eastAsia="MS Mincho" w:hAnsi="Arial"/>
          <w:i/>
          <w:sz w:val="22"/>
          <w:lang w:eastAsia="x-none"/>
        </w:rPr>
        <w:t>MIB</w:t>
      </w:r>
      <w:r w:rsidRPr="002C58F7">
        <w:rPr>
          <w:rFonts w:ascii="Arial" w:eastAsia="MS Mincho" w:hAnsi="Arial"/>
          <w:sz w:val="22"/>
          <w:lang w:eastAsia="x-none"/>
        </w:rPr>
        <w:t xml:space="preserve"> and </w:t>
      </w:r>
      <w:r w:rsidRPr="002C58F7">
        <w:rPr>
          <w:rFonts w:ascii="Arial" w:eastAsia="MS Mincho" w:hAnsi="Arial"/>
          <w:i/>
          <w:sz w:val="22"/>
          <w:lang w:eastAsia="x-none"/>
        </w:rPr>
        <w:t>SIB1</w:t>
      </w:r>
      <w:bookmarkEnd w:id="14"/>
      <w:bookmarkEnd w:id="15"/>
      <w:bookmarkEnd w:id="16"/>
      <w:bookmarkEnd w:id="17"/>
      <w:bookmarkEnd w:id="18"/>
      <w:bookmarkEnd w:id="19"/>
      <w:bookmarkEnd w:id="20"/>
      <w:bookmarkEnd w:id="21"/>
      <w:bookmarkEnd w:id="22"/>
      <w:bookmarkEnd w:id="23"/>
    </w:p>
    <w:p w14:paraId="493ABAC2" w14:textId="73306C44" w:rsidR="002C58F7" w:rsidRPr="002C58F7" w:rsidRDefault="002C58F7" w:rsidP="002C58F7">
      <w:pPr>
        <w:rPr>
          <w:ins w:id="24" w:author="OPPO" w:date="2021-04-29T15:19:00Z"/>
        </w:rPr>
      </w:pPr>
      <w:ins w:id="25" w:author="OPPO" w:date="2021-04-29T15:19:00Z">
        <w:r>
          <w:t xml:space="preserve">For SIB1 message acquisition PDCCH monitoring occasion(s) are determined according to </w:t>
        </w:r>
        <w:r w:rsidRPr="00E22B3F">
          <w:rPr>
            <w:i/>
            <w:iCs/>
          </w:rPr>
          <w:t>pdcch-ConfigSIB1</w:t>
        </w:r>
        <w:r>
          <w:t xml:space="preserve"> or </w:t>
        </w:r>
        <w:r w:rsidRPr="00E22B3F">
          <w:rPr>
            <w:rFonts w:eastAsia="宋体"/>
            <w:i/>
            <w:iCs/>
            <w:lang w:eastAsia="zh-CN"/>
          </w:rPr>
          <w:t>searchSpaceSIB1</w:t>
        </w:r>
        <w:r>
          <w:t xml:space="preserve">. If </w:t>
        </w:r>
        <w:r w:rsidRPr="00797272">
          <w:rPr>
            <w:i/>
            <w:iCs/>
          </w:rPr>
          <w:t>pdcch-ConfigSIB1</w:t>
        </w:r>
        <w:r>
          <w:t xml:space="preserve"> is used or </w:t>
        </w:r>
        <w:r w:rsidRPr="00797272">
          <w:rPr>
            <w:rFonts w:eastAsia="宋体"/>
            <w:i/>
            <w:iCs/>
            <w:lang w:eastAsia="zh-CN"/>
          </w:rPr>
          <w:t>searchSpaceSIB1</w:t>
        </w:r>
        <w:r>
          <w:rPr>
            <w:i/>
            <w:iCs/>
          </w:rPr>
          <w:t xml:space="preserve"> </w:t>
        </w:r>
        <w:r>
          <w:t xml:space="preserve">is set to zero, PDCCH monitoring occasions for SIB1 message reception in SIB1 period is specified in TS 38.213[13]. If </w:t>
        </w:r>
        <w:r w:rsidRPr="00797272">
          <w:rPr>
            <w:rFonts w:eastAsia="宋体"/>
            <w:i/>
            <w:iCs/>
            <w:lang w:eastAsia="zh-CN"/>
          </w:rPr>
          <w:t>searchSpaceSIB1</w:t>
        </w:r>
        <w:r>
          <w:t xml:space="preserve">is not set to zero, PDCCH monitoring occasions for SIB1 message are determined based on search space indicated by </w:t>
        </w:r>
        <w:r w:rsidRPr="00797272">
          <w:rPr>
            <w:rFonts w:eastAsia="宋体"/>
            <w:i/>
            <w:iCs/>
            <w:lang w:eastAsia="zh-CN"/>
          </w:rPr>
          <w:t>searchSpaceSIB1</w:t>
        </w:r>
        <w:r>
          <w:t xml:space="preserve">. PDCCH monitoring occasions for SIB1 message which are not overlapping with UL symbols (determined according to </w:t>
        </w:r>
        <w:proofErr w:type="spellStart"/>
        <w:r w:rsidRPr="00E22B3F">
          <w:rPr>
            <w:i/>
            <w:iCs/>
          </w:rPr>
          <w:t>tdd</w:t>
        </w:r>
        <w:proofErr w:type="spellEnd"/>
        <w:r w:rsidRPr="00E22B3F">
          <w:rPr>
            <w:i/>
            <w:iCs/>
          </w:rPr>
          <w:t>-UL-DL-</w:t>
        </w:r>
        <w:proofErr w:type="spellStart"/>
        <w:r w:rsidRPr="00E22B3F">
          <w:rPr>
            <w:i/>
            <w:iCs/>
          </w:rPr>
          <w:t>ConfigurationCommon</w:t>
        </w:r>
        <w:proofErr w:type="spellEnd"/>
        <w:r>
          <w:t>) are sequentially numbered from one in the SIB period. The [</w:t>
        </w:r>
        <w:proofErr w:type="spellStart"/>
        <w:r>
          <w:t>x×N+K</w:t>
        </w:r>
        <w:proofErr w:type="spellEnd"/>
        <w:r>
          <w:t>]</w:t>
        </w:r>
        <w:proofErr w:type="spellStart"/>
        <w:r w:rsidRPr="00E22B3F">
          <w:rPr>
            <w:vertAlign w:val="superscript"/>
          </w:rPr>
          <w:t>th</w:t>
        </w:r>
        <w:proofErr w:type="spellEnd"/>
        <w:r>
          <w:t xml:space="preserve"> PDCCH monitoring occasion (s) for SIB1 message in SIB1 period corresponds to the K</w:t>
        </w:r>
        <w:r w:rsidRPr="00E22B3F">
          <w:rPr>
            <w:vertAlign w:val="superscript"/>
          </w:rPr>
          <w:t>th</w:t>
        </w:r>
        <w:r>
          <w:t xml:space="preserve"> transmitted SSB, where x = 0, 1, ...X-1, K = 1, 2, …N, N is the number of actual transmitted SSBs determined according to </w:t>
        </w:r>
        <w:proofErr w:type="spellStart"/>
        <w:r w:rsidRPr="00E22B3F">
          <w:rPr>
            <w:i/>
            <w:iCs/>
          </w:rPr>
          <w:t>ssb-PositionsInBurst</w:t>
        </w:r>
        <w:proofErr w:type="spellEnd"/>
        <w:r>
          <w:t xml:space="preserve"> in </w:t>
        </w:r>
        <w:r w:rsidRPr="00E22B3F">
          <w:t>SIB1</w:t>
        </w:r>
        <w:r>
          <w:t xml:space="preserve"> and X is equal to CEIL(number of PDCCH monitoring occasions in SIB1 period/N). The actual transmitted SSBs are sequentially numbered from one in ascending order of their SSB indexes. The UE assumes that, in the SIB1 period, PDCCH for an SIB1 message is transmitted in at least one PDCCH monitoring occasion corresponding to each transmitted SSB and thus the selection of SSB for the reception SIB1 messages is up to UE implementation.</w:t>
        </w:r>
      </w:ins>
    </w:p>
    <w:p w14:paraId="45BDBFEC" w14:textId="1730E12A" w:rsidR="002C58F7" w:rsidRPr="002C58F7" w:rsidRDefault="002C58F7" w:rsidP="002C58F7">
      <w:pPr>
        <w:overflowPunct w:val="0"/>
        <w:autoSpaceDE w:val="0"/>
        <w:autoSpaceDN w:val="0"/>
        <w:adjustRightInd w:val="0"/>
        <w:rPr>
          <w:rFonts w:eastAsia="Times New Roman"/>
          <w:lang w:eastAsia="ja-JP"/>
        </w:rPr>
      </w:pPr>
      <w:r w:rsidRPr="002C58F7">
        <w:rPr>
          <w:rFonts w:eastAsia="Times New Roman"/>
          <w:lang w:eastAsia="ja-JP"/>
        </w:rPr>
        <w:t>The UE shall:</w:t>
      </w:r>
    </w:p>
    <w:p w14:paraId="1B789BB3" w14:textId="77777777" w:rsidR="002C58F7" w:rsidRPr="002C58F7" w:rsidRDefault="002C58F7" w:rsidP="002C58F7">
      <w:pPr>
        <w:overflowPunct w:val="0"/>
        <w:autoSpaceDE w:val="0"/>
        <w:autoSpaceDN w:val="0"/>
        <w:adjustRightInd w:val="0"/>
        <w:ind w:left="568" w:hanging="284"/>
        <w:rPr>
          <w:rFonts w:eastAsia="Times New Roman"/>
          <w:lang w:eastAsia="x-none"/>
        </w:rPr>
      </w:pPr>
      <w:r w:rsidRPr="002C58F7">
        <w:rPr>
          <w:rFonts w:eastAsia="Times New Roman"/>
          <w:lang w:eastAsia="x-none"/>
        </w:rPr>
        <w:t>1&gt;</w:t>
      </w:r>
      <w:r w:rsidRPr="002C58F7">
        <w:rPr>
          <w:rFonts w:eastAsia="Times New Roman"/>
          <w:lang w:eastAsia="x-none"/>
        </w:rPr>
        <w:tab/>
        <w:t>apply the specified BCCH configuration defined in 9.1.1.1;</w:t>
      </w:r>
    </w:p>
    <w:p w14:paraId="7CF9E922" w14:textId="77777777" w:rsidR="002C58F7" w:rsidRPr="002C58F7" w:rsidRDefault="002C58F7" w:rsidP="002C58F7">
      <w:pPr>
        <w:overflowPunct w:val="0"/>
        <w:autoSpaceDE w:val="0"/>
        <w:autoSpaceDN w:val="0"/>
        <w:adjustRightInd w:val="0"/>
        <w:ind w:left="568" w:hanging="284"/>
        <w:rPr>
          <w:rFonts w:eastAsia="Times New Roman"/>
          <w:lang w:eastAsia="x-none"/>
        </w:rPr>
      </w:pPr>
      <w:r w:rsidRPr="002C58F7">
        <w:rPr>
          <w:rFonts w:eastAsia="Times New Roman"/>
          <w:lang w:eastAsia="x-none"/>
        </w:rPr>
        <w:t>1&gt;</w:t>
      </w:r>
      <w:r w:rsidRPr="002C58F7">
        <w:rPr>
          <w:rFonts w:eastAsia="Times New Roman"/>
          <w:lang w:eastAsia="x-none"/>
        </w:rPr>
        <w:tab/>
        <w:t>if the UE is in RRC_IDLE or in RRC_INACTIVE; or</w:t>
      </w:r>
    </w:p>
    <w:p w14:paraId="1A71A5A8" w14:textId="77777777" w:rsidR="002C58F7" w:rsidRPr="002C58F7" w:rsidRDefault="002C58F7" w:rsidP="002C58F7">
      <w:pPr>
        <w:overflowPunct w:val="0"/>
        <w:autoSpaceDE w:val="0"/>
        <w:autoSpaceDN w:val="0"/>
        <w:adjustRightInd w:val="0"/>
        <w:ind w:left="568" w:hanging="284"/>
        <w:rPr>
          <w:rFonts w:eastAsia="Times New Roman"/>
          <w:lang w:eastAsia="x-none"/>
        </w:rPr>
      </w:pPr>
      <w:r w:rsidRPr="002C58F7">
        <w:rPr>
          <w:rFonts w:eastAsia="Times New Roman"/>
          <w:lang w:eastAsia="x-none"/>
        </w:rPr>
        <w:t>1&gt;</w:t>
      </w:r>
      <w:r w:rsidRPr="002C58F7">
        <w:rPr>
          <w:rFonts w:eastAsia="MS Mincho"/>
          <w:lang w:eastAsia="x-none"/>
        </w:rPr>
        <w:tab/>
      </w:r>
      <w:r w:rsidRPr="002C58F7">
        <w:rPr>
          <w:rFonts w:eastAsia="Times New Roman"/>
          <w:lang w:eastAsia="x-none"/>
        </w:rPr>
        <w:t>if the UE is in RRC_CONNECTED while T311 is running:</w:t>
      </w:r>
    </w:p>
    <w:p w14:paraId="14ECCB84" w14:textId="77777777" w:rsidR="002C58F7" w:rsidRPr="002C58F7" w:rsidRDefault="002C58F7" w:rsidP="002C58F7">
      <w:pPr>
        <w:overflowPunct w:val="0"/>
        <w:autoSpaceDE w:val="0"/>
        <w:autoSpaceDN w:val="0"/>
        <w:adjustRightInd w:val="0"/>
        <w:ind w:left="851" w:hanging="284"/>
        <w:rPr>
          <w:rFonts w:eastAsia="Times New Roman"/>
          <w:lang w:eastAsia="x-none"/>
        </w:rPr>
      </w:pPr>
      <w:r w:rsidRPr="002C58F7">
        <w:rPr>
          <w:rFonts w:eastAsia="Times New Roman"/>
          <w:lang w:eastAsia="x-none"/>
        </w:rPr>
        <w:t>2&gt;</w:t>
      </w:r>
      <w:r w:rsidRPr="002C58F7">
        <w:rPr>
          <w:rFonts w:eastAsia="Times New Roman"/>
          <w:lang w:eastAsia="x-none"/>
        </w:rPr>
        <w:tab/>
        <w:t xml:space="preserve">acquire the </w:t>
      </w:r>
      <w:r w:rsidRPr="002C58F7">
        <w:rPr>
          <w:rFonts w:eastAsia="Times New Roman"/>
          <w:i/>
          <w:lang w:eastAsia="x-none"/>
        </w:rPr>
        <w:t>MIB,</w:t>
      </w:r>
      <w:r w:rsidRPr="002C58F7">
        <w:rPr>
          <w:rFonts w:eastAsia="Times New Roman"/>
          <w:lang w:eastAsia="x-none"/>
        </w:rPr>
        <w:t xml:space="preserve"> which is scheduled as specified in TS 38.213 [13];</w:t>
      </w:r>
    </w:p>
    <w:p w14:paraId="5B48443E" w14:textId="77777777" w:rsidR="002C58F7" w:rsidRPr="002C58F7" w:rsidRDefault="002C58F7" w:rsidP="002C58F7">
      <w:pPr>
        <w:overflowPunct w:val="0"/>
        <w:autoSpaceDE w:val="0"/>
        <w:autoSpaceDN w:val="0"/>
        <w:adjustRightInd w:val="0"/>
        <w:ind w:left="851" w:hanging="284"/>
        <w:rPr>
          <w:rFonts w:eastAsia="Times New Roman"/>
          <w:lang w:eastAsia="x-none"/>
        </w:rPr>
      </w:pPr>
      <w:r w:rsidRPr="002C58F7">
        <w:rPr>
          <w:rFonts w:eastAsia="Times New Roman"/>
          <w:lang w:eastAsia="x-none"/>
        </w:rPr>
        <w:t>2&gt;</w:t>
      </w:r>
      <w:r w:rsidRPr="002C58F7">
        <w:rPr>
          <w:rFonts w:eastAsia="Times New Roman"/>
          <w:lang w:eastAsia="x-none"/>
        </w:rPr>
        <w:tab/>
        <w:t xml:space="preserve">if the UE is unable to acquire the </w:t>
      </w:r>
      <w:r w:rsidRPr="002C58F7">
        <w:rPr>
          <w:rFonts w:eastAsia="Times New Roman"/>
          <w:i/>
          <w:lang w:eastAsia="x-none"/>
        </w:rPr>
        <w:t>MIB</w:t>
      </w:r>
      <w:r w:rsidRPr="002C58F7">
        <w:rPr>
          <w:rFonts w:eastAsia="Times New Roman"/>
          <w:lang w:eastAsia="x-none"/>
        </w:rPr>
        <w:t>;</w:t>
      </w:r>
    </w:p>
    <w:p w14:paraId="7E6EEEB0" w14:textId="77777777" w:rsidR="002C58F7" w:rsidRPr="002C58F7" w:rsidRDefault="002C58F7" w:rsidP="002C58F7">
      <w:pPr>
        <w:overflowPunct w:val="0"/>
        <w:autoSpaceDE w:val="0"/>
        <w:autoSpaceDN w:val="0"/>
        <w:adjustRightInd w:val="0"/>
        <w:ind w:left="1135" w:hanging="284"/>
        <w:rPr>
          <w:rFonts w:eastAsia="Times New Roman"/>
          <w:lang w:eastAsia="x-none"/>
        </w:rPr>
      </w:pPr>
      <w:r w:rsidRPr="002C58F7">
        <w:rPr>
          <w:rFonts w:eastAsia="Times New Roman"/>
          <w:lang w:eastAsia="x-none"/>
        </w:rPr>
        <w:t>3&gt;</w:t>
      </w:r>
      <w:r w:rsidRPr="002C58F7">
        <w:rPr>
          <w:rFonts w:eastAsia="Times New Roman"/>
          <w:lang w:eastAsia="x-none"/>
        </w:rPr>
        <w:tab/>
        <w:t>perform the actions as specified in clause 5.2.2.5;</w:t>
      </w:r>
    </w:p>
    <w:p w14:paraId="00C7D2EC" w14:textId="77777777" w:rsidR="002C58F7" w:rsidRPr="002C58F7" w:rsidRDefault="002C58F7" w:rsidP="002C58F7">
      <w:pPr>
        <w:overflowPunct w:val="0"/>
        <w:autoSpaceDE w:val="0"/>
        <w:autoSpaceDN w:val="0"/>
        <w:adjustRightInd w:val="0"/>
        <w:ind w:left="851" w:hanging="284"/>
        <w:rPr>
          <w:rFonts w:eastAsia="Times New Roman"/>
          <w:lang w:eastAsia="x-none"/>
        </w:rPr>
      </w:pPr>
      <w:r w:rsidRPr="002C58F7">
        <w:rPr>
          <w:rFonts w:eastAsia="Times New Roman"/>
          <w:lang w:eastAsia="x-none"/>
        </w:rPr>
        <w:t>2&gt;</w:t>
      </w:r>
      <w:r w:rsidRPr="002C58F7">
        <w:rPr>
          <w:rFonts w:eastAsia="Times New Roman"/>
          <w:lang w:eastAsia="x-none"/>
        </w:rPr>
        <w:tab/>
        <w:t>else:</w:t>
      </w:r>
    </w:p>
    <w:p w14:paraId="0CF35A50" w14:textId="77777777" w:rsidR="002C58F7" w:rsidRPr="002C58F7" w:rsidRDefault="002C58F7" w:rsidP="002C58F7">
      <w:pPr>
        <w:overflowPunct w:val="0"/>
        <w:autoSpaceDE w:val="0"/>
        <w:autoSpaceDN w:val="0"/>
        <w:adjustRightInd w:val="0"/>
        <w:ind w:left="1135" w:hanging="284"/>
        <w:rPr>
          <w:rFonts w:eastAsia="Times New Roman"/>
          <w:lang w:eastAsia="x-none"/>
        </w:rPr>
      </w:pPr>
      <w:r w:rsidRPr="002C58F7">
        <w:rPr>
          <w:rFonts w:eastAsia="Times New Roman"/>
          <w:lang w:eastAsia="x-none"/>
        </w:rPr>
        <w:t>3&gt;</w:t>
      </w:r>
      <w:r w:rsidRPr="002C58F7">
        <w:rPr>
          <w:rFonts w:eastAsia="Times New Roman"/>
          <w:lang w:eastAsia="x-none"/>
        </w:rPr>
        <w:tab/>
        <w:t>perform the actions specified in clause 5.2.2.4.1.</w:t>
      </w:r>
    </w:p>
    <w:p w14:paraId="6EDC79D7" w14:textId="77777777" w:rsidR="002C58F7" w:rsidRPr="002C58F7" w:rsidRDefault="002C58F7" w:rsidP="002C58F7">
      <w:pPr>
        <w:overflowPunct w:val="0"/>
        <w:autoSpaceDE w:val="0"/>
        <w:autoSpaceDN w:val="0"/>
        <w:adjustRightInd w:val="0"/>
        <w:ind w:left="568" w:hanging="284"/>
        <w:rPr>
          <w:rFonts w:eastAsia="Times New Roman"/>
          <w:lang w:eastAsia="x-none"/>
        </w:rPr>
      </w:pPr>
      <w:r w:rsidRPr="002C58F7">
        <w:rPr>
          <w:rFonts w:eastAsia="Times New Roman"/>
          <w:lang w:eastAsia="x-none"/>
        </w:rPr>
        <w:t>1&gt;</w:t>
      </w:r>
      <w:r w:rsidRPr="002C58F7">
        <w:rPr>
          <w:rFonts w:eastAsia="Times New Roman"/>
          <w:lang w:eastAsia="x-none"/>
        </w:rPr>
        <w:tab/>
        <w:t xml:space="preserve">if the UE is in RRC_CONNECTED with an active BWP with common search space configured by </w:t>
      </w:r>
      <w:r w:rsidRPr="002C58F7">
        <w:rPr>
          <w:rFonts w:eastAsia="Times New Roman"/>
          <w:i/>
          <w:lang w:eastAsia="x-none"/>
        </w:rPr>
        <w:t>searchSpaceSIB1</w:t>
      </w:r>
      <w:r w:rsidRPr="002C58F7">
        <w:rPr>
          <w:rFonts w:eastAsia="Times New Roman"/>
          <w:lang w:eastAsia="x-none"/>
        </w:rPr>
        <w:t xml:space="preserve"> and </w:t>
      </w:r>
      <w:proofErr w:type="spellStart"/>
      <w:r w:rsidRPr="002C58F7">
        <w:rPr>
          <w:rFonts w:eastAsia="Times New Roman"/>
          <w:i/>
          <w:lang w:eastAsia="x-none"/>
        </w:rPr>
        <w:t>pagingSearchSpace</w:t>
      </w:r>
      <w:proofErr w:type="spellEnd"/>
      <w:r w:rsidRPr="002C58F7">
        <w:rPr>
          <w:rFonts w:eastAsia="Times New Roman"/>
          <w:lang w:eastAsia="x-none"/>
        </w:rPr>
        <w:t xml:space="preserve"> and has received an indication about change of system information; or</w:t>
      </w:r>
    </w:p>
    <w:p w14:paraId="1B3B1D17" w14:textId="77777777" w:rsidR="002C58F7" w:rsidRPr="002C58F7" w:rsidRDefault="002C58F7" w:rsidP="002C58F7">
      <w:pPr>
        <w:overflowPunct w:val="0"/>
        <w:autoSpaceDE w:val="0"/>
        <w:autoSpaceDN w:val="0"/>
        <w:adjustRightInd w:val="0"/>
        <w:ind w:left="568" w:hanging="284"/>
        <w:rPr>
          <w:rFonts w:eastAsia="Times New Roman"/>
          <w:lang w:eastAsia="x-none"/>
        </w:rPr>
      </w:pPr>
      <w:r w:rsidRPr="002C58F7">
        <w:rPr>
          <w:rFonts w:eastAsia="Times New Roman"/>
          <w:lang w:eastAsia="x-none"/>
        </w:rPr>
        <w:t>1&gt;</w:t>
      </w:r>
      <w:r w:rsidRPr="002C58F7">
        <w:rPr>
          <w:rFonts w:eastAsia="Times New Roman"/>
          <w:lang w:eastAsia="x-none"/>
        </w:rPr>
        <w:tab/>
        <w:t>if the UE is in RRC_IDLE or in RRC_INACTIVE; or</w:t>
      </w:r>
    </w:p>
    <w:p w14:paraId="45D7AD7C" w14:textId="77777777" w:rsidR="002C58F7" w:rsidRPr="002C58F7" w:rsidRDefault="002C58F7" w:rsidP="002C58F7">
      <w:pPr>
        <w:overflowPunct w:val="0"/>
        <w:autoSpaceDE w:val="0"/>
        <w:autoSpaceDN w:val="0"/>
        <w:adjustRightInd w:val="0"/>
        <w:ind w:left="568" w:hanging="284"/>
        <w:rPr>
          <w:rFonts w:eastAsia="Times New Roman"/>
          <w:lang w:eastAsia="x-none"/>
        </w:rPr>
      </w:pPr>
      <w:r w:rsidRPr="002C58F7">
        <w:rPr>
          <w:rFonts w:eastAsia="Times New Roman"/>
          <w:lang w:eastAsia="x-none"/>
        </w:rPr>
        <w:t>1&gt;</w:t>
      </w:r>
      <w:r w:rsidRPr="002C58F7">
        <w:rPr>
          <w:rFonts w:eastAsia="Times New Roman"/>
          <w:lang w:eastAsia="x-none"/>
        </w:rPr>
        <w:tab/>
        <w:t>if the UE is in RRC_CONNECTED while T311 is running:</w:t>
      </w:r>
    </w:p>
    <w:p w14:paraId="7E273560" w14:textId="77777777" w:rsidR="002C58F7" w:rsidRPr="002C58F7" w:rsidRDefault="002C58F7" w:rsidP="002C58F7">
      <w:pPr>
        <w:overflowPunct w:val="0"/>
        <w:autoSpaceDE w:val="0"/>
        <w:autoSpaceDN w:val="0"/>
        <w:adjustRightInd w:val="0"/>
        <w:ind w:left="851" w:hanging="284"/>
        <w:rPr>
          <w:rFonts w:eastAsia="Times New Roman"/>
          <w:lang w:eastAsia="x-none"/>
        </w:rPr>
      </w:pPr>
      <w:r w:rsidRPr="002C58F7">
        <w:rPr>
          <w:rFonts w:eastAsia="Times New Roman"/>
          <w:lang w:eastAsia="x-none"/>
        </w:rPr>
        <w:t>2&gt;</w:t>
      </w:r>
      <w:r w:rsidRPr="002C58F7">
        <w:rPr>
          <w:rFonts w:eastAsia="Times New Roman"/>
          <w:lang w:eastAsia="x-none"/>
        </w:rPr>
        <w:tab/>
        <w:t xml:space="preserve">if </w:t>
      </w:r>
      <w:proofErr w:type="spellStart"/>
      <w:r w:rsidRPr="002C58F7">
        <w:rPr>
          <w:rFonts w:eastAsia="Times New Roman"/>
          <w:i/>
          <w:lang w:eastAsia="x-none"/>
        </w:rPr>
        <w:t>ssb-SubcarrierOffset</w:t>
      </w:r>
      <w:proofErr w:type="spellEnd"/>
      <w:r w:rsidRPr="002C58F7">
        <w:rPr>
          <w:rFonts w:eastAsia="Times New Roman"/>
          <w:lang w:eastAsia="x-none"/>
        </w:rPr>
        <w:t xml:space="preserve"> indicates </w:t>
      </w:r>
      <w:r w:rsidRPr="002C58F7">
        <w:rPr>
          <w:rFonts w:eastAsia="Times New Roman"/>
          <w:i/>
          <w:lang w:eastAsia="x-none"/>
        </w:rPr>
        <w:t>SIB1</w:t>
      </w:r>
      <w:r w:rsidRPr="002C58F7">
        <w:rPr>
          <w:rFonts w:eastAsia="Times New Roman"/>
          <w:lang w:eastAsia="x-none"/>
        </w:rPr>
        <w:t xml:space="preserve"> is transmitted in the cell (TS 38.213 [13]) and if </w:t>
      </w:r>
      <w:r w:rsidRPr="002C58F7">
        <w:rPr>
          <w:rFonts w:eastAsia="Times New Roman"/>
          <w:i/>
          <w:lang w:eastAsia="x-none"/>
        </w:rPr>
        <w:t>SIB1</w:t>
      </w:r>
      <w:r w:rsidRPr="002C58F7">
        <w:rPr>
          <w:rFonts w:eastAsia="Times New Roman"/>
          <w:lang w:eastAsia="x-none"/>
        </w:rPr>
        <w:t xml:space="preserve"> acquisition is required for the UE:</w:t>
      </w:r>
    </w:p>
    <w:p w14:paraId="4137A115" w14:textId="77777777" w:rsidR="002C58F7" w:rsidRPr="002C58F7" w:rsidRDefault="002C58F7" w:rsidP="002C58F7">
      <w:pPr>
        <w:overflowPunct w:val="0"/>
        <w:autoSpaceDE w:val="0"/>
        <w:autoSpaceDN w:val="0"/>
        <w:adjustRightInd w:val="0"/>
        <w:ind w:left="1135" w:hanging="284"/>
        <w:rPr>
          <w:rFonts w:eastAsia="Times New Roman"/>
          <w:lang w:eastAsia="x-none"/>
        </w:rPr>
      </w:pPr>
      <w:r w:rsidRPr="002C58F7">
        <w:rPr>
          <w:rFonts w:eastAsia="Times New Roman"/>
          <w:lang w:eastAsia="x-none"/>
        </w:rPr>
        <w:t>3&gt;</w:t>
      </w:r>
      <w:r w:rsidRPr="002C58F7">
        <w:rPr>
          <w:rFonts w:eastAsia="Times New Roman"/>
          <w:lang w:eastAsia="x-none"/>
        </w:rPr>
        <w:tab/>
        <w:t xml:space="preserve">acquire the </w:t>
      </w:r>
      <w:r w:rsidRPr="002C58F7">
        <w:rPr>
          <w:rFonts w:eastAsia="Times New Roman"/>
          <w:i/>
          <w:lang w:eastAsia="x-none"/>
        </w:rPr>
        <w:t>SIB1,</w:t>
      </w:r>
      <w:r w:rsidRPr="002C58F7">
        <w:rPr>
          <w:rFonts w:eastAsia="Times New Roman"/>
          <w:lang w:eastAsia="x-none"/>
        </w:rPr>
        <w:t xml:space="preserve"> which is scheduled as specified in TS 38.213 [13];</w:t>
      </w:r>
    </w:p>
    <w:p w14:paraId="0E2B6A30" w14:textId="77777777" w:rsidR="002C58F7" w:rsidRPr="002C58F7" w:rsidRDefault="002C58F7" w:rsidP="002C58F7">
      <w:pPr>
        <w:overflowPunct w:val="0"/>
        <w:autoSpaceDE w:val="0"/>
        <w:autoSpaceDN w:val="0"/>
        <w:adjustRightInd w:val="0"/>
        <w:ind w:left="1135" w:hanging="284"/>
        <w:rPr>
          <w:rFonts w:eastAsia="Times New Roman"/>
          <w:lang w:eastAsia="x-none"/>
        </w:rPr>
      </w:pPr>
      <w:r w:rsidRPr="002C58F7">
        <w:rPr>
          <w:rFonts w:eastAsia="Times New Roman"/>
          <w:lang w:eastAsia="x-none"/>
        </w:rPr>
        <w:t>3&gt;</w:t>
      </w:r>
      <w:r w:rsidRPr="002C58F7">
        <w:rPr>
          <w:rFonts w:eastAsia="Times New Roman"/>
          <w:lang w:eastAsia="x-none"/>
        </w:rPr>
        <w:tab/>
        <w:t xml:space="preserve">if the UE is unable to acquire the </w:t>
      </w:r>
      <w:r w:rsidRPr="002C58F7">
        <w:rPr>
          <w:rFonts w:eastAsia="Times New Roman"/>
          <w:i/>
          <w:lang w:eastAsia="x-none"/>
        </w:rPr>
        <w:t>SIB1</w:t>
      </w:r>
      <w:r w:rsidRPr="002C58F7">
        <w:rPr>
          <w:rFonts w:eastAsia="Times New Roman"/>
          <w:lang w:eastAsia="x-none"/>
        </w:rPr>
        <w:t>:</w:t>
      </w:r>
    </w:p>
    <w:p w14:paraId="329578D2" w14:textId="77777777" w:rsidR="002C58F7" w:rsidRPr="002C58F7" w:rsidRDefault="002C58F7" w:rsidP="002C58F7">
      <w:pPr>
        <w:overflowPunct w:val="0"/>
        <w:autoSpaceDE w:val="0"/>
        <w:autoSpaceDN w:val="0"/>
        <w:adjustRightInd w:val="0"/>
        <w:ind w:left="1418" w:hanging="284"/>
        <w:rPr>
          <w:rFonts w:eastAsia="Times New Roman"/>
          <w:lang w:eastAsia="x-none"/>
        </w:rPr>
      </w:pPr>
      <w:r w:rsidRPr="002C58F7">
        <w:rPr>
          <w:rFonts w:eastAsia="Times New Roman"/>
          <w:lang w:eastAsia="x-none"/>
        </w:rPr>
        <w:t>4&gt;</w:t>
      </w:r>
      <w:r w:rsidRPr="002C58F7">
        <w:rPr>
          <w:rFonts w:eastAsia="Times New Roman"/>
          <w:lang w:eastAsia="x-none"/>
        </w:rPr>
        <w:tab/>
        <w:t>perform the actions as specified in clause 5.2.2.5;</w:t>
      </w:r>
    </w:p>
    <w:p w14:paraId="2B48F1C6" w14:textId="77777777" w:rsidR="002C58F7" w:rsidRPr="002C58F7" w:rsidRDefault="002C58F7" w:rsidP="002C58F7">
      <w:pPr>
        <w:overflowPunct w:val="0"/>
        <w:autoSpaceDE w:val="0"/>
        <w:autoSpaceDN w:val="0"/>
        <w:adjustRightInd w:val="0"/>
        <w:ind w:left="1135" w:hanging="284"/>
        <w:rPr>
          <w:rFonts w:eastAsia="Times New Roman"/>
          <w:lang w:eastAsia="x-none"/>
        </w:rPr>
      </w:pPr>
      <w:r w:rsidRPr="002C58F7">
        <w:rPr>
          <w:rFonts w:eastAsia="Times New Roman"/>
          <w:lang w:eastAsia="x-none"/>
        </w:rPr>
        <w:t>3&gt;</w:t>
      </w:r>
      <w:r w:rsidRPr="002C58F7">
        <w:rPr>
          <w:rFonts w:eastAsia="Times New Roman"/>
          <w:lang w:eastAsia="x-none"/>
        </w:rPr>
        <w:tab/>
        <w:t>else:</w:t>
      </w:r>
    </w:p>
    <w:p w14:paraId="286FF878" w14:textId="77777777" w:rsidR="002C58F7" w:rsidRPr="002C58F7" w:rsidRDefault="002C58F7" w:rsidP="002C58F7">
      <w:pPr>
        <w:overflowPunct w:val="0"/>
        <w:autoSpaceDE w:val="0"/>
        <w:autoSpaceDN w:val="0"/>
        <w:adjustRightInd w:val="0"/>
        <w:ind w:left="1418" w:hanging="284"/>
        <w:rPr>
          <w:rFonts w:eastAsia="Times New Roman"/>
          <w:lang w:eastAsia="x-none"/>
        </w:rPr>
      </w:pPr>
      <w:r w:rsidRPr="002C58F7">
        <w:rPr>
          <w:rFonts w:eastAsia="Times New Roman"/>
          <w:lang w:eastAsia="x-none"/>
        </w:rPr>
        <w:t>4&gt;</w:t>
      </w:r>
      <w:r w:rsidRPr="002C58F7">
        <w:rPr>
          <w:rFonts w:eastAsia="Times New Roman"/>
          <w:lang w:eastAsia="x-none"/>
        </w:rPr>
        <w:tab/>
        <w:t xml:space="preserve">upon acquiring </w:t>
      </w:r>
      <w:r w:rsidRPr="002C58F7">
        <w:rPr>
          <w:rFonts w:eastAsia="Times New Roman"/>
          <w:i/>
          <w:lang w:eastAsia="x-none"/>
        </w:rPr>
        <w:t>SIB1</w:t>
      </w:r>
      <w:r w:rsidRPr="002C58F7">
        <w:rPr>
          <w:rFonts w:eastAsia="Times New Roman"/>
          <w:lang w:eastAsia="x-none"/>
        </w:rPr>
        <w:t>, perform the actions specified in clause 5.2.2.4.2.</w:t>
      </w:r>
    </w:p>
    <w:p w14:paraId="6A9BEEA1" w14:textId="77777777" w:rsidR="002C58F7" w:rsidRPr="002C58F7" w:rsidRDefault="002C58F7" w:rsidP="002C58F7">
      <w:pPr>
        <w:overflowPunct w:val="0"/>
        <w:autoSpaceDE w:val="0"/>
        <w:autoSpaceDN w:val="0"/>
        <w:adjustRightInd w:val="0"/>
        <w:ind w:left="851" w:hanging="284"/>
        <w:rPr>
          <w:rFonts w:eastAsia="Times New Roman"/>
          <w:lang w:eastAsia="x-none"/>
        </w:rPr>
      </w:pPr>
      <w:r w:rsidRPr="002C58F7">
        <w:rPr>
          <w:rFonts w:eastAsia="Times New Roman"/>
          <w:lang w:eastAsia="x-none"/>
        </w:rPr>
        <w:t>2&gt;</w:t>
      </w:r>
      <w:r w:rsidRPr="002C58F7">
        <w:rPr>
          <w:rFonts w:eastAsia="Times New Roman"/>
          <w:lang w:eastAsia="x-none"/>
        </w:rPr>
        <w:tab/>
        <w:t xml:space="preserve">else if </w:t>
      </w:r>
      <w:r w:rsidRPr="002C58F7">
        <w:rPr>
          <w:rFonts w:eastAsia="Times New Roman"/>
          <w:i/>
          <w:lang w:eastAsia="x-none"/>
        </w:rPr>
        <w:t>SIB1</w:t>
      </w:r>
      <w:r w:rsidRPr="002C58F7">
        <w:rPr>
          <w:rFonts w:eastAsia="Times New Roman"/>
          <w:lang w:eastAsia="x-none"/>
        </w:rPr>
        <w:t xml:space="preserve"> acquisition is required for the UE and </w:t>
      </w:r>
      <w:proofErr w:type="spellStart"/>
      <w:r w:rsidRPr="002C58F7">
        <w:rPr>
          <w:rFonts w:eastAsia="Times New Roman"/>
          <w:i/>
          <w:lang w:eastAsia="x-none"/>
        </w:rPr>
        <w:t>ssb-SubcarrierOffset</w:t>
      </w:r>
      <w:proofErr w:type="spellEnd"/>
      <w:r w:rsidRPr="002C58F7">
        <w:rPr>
          <w:rFonts w:eastAsia="Times New Roman"/>
          <w:lang w:eastAsia="x-none"/>
        </w:rPr>
        <w:t xml:space="preserve"> indicates that </w:t>
      </w:r>
      <w:r w:rsidRPr="002C58F7">
        <w:rPr>
          <w:rFonts w:eastAsia="Times New Roman"/>
          <w:i/>
          <w:lang w:eastAsia="x-none"/>
        </w:rPr>
        <w:t>SIB1</w:t>
      </w:r>
      <w:r w:rsidRPr="002C58F7">
        <w:rPr>
          <w:rFonts w:eastAsia="Times New Roman"/>
          <w:lang w:eastAsia="x-none"/>
        </w:rPr>
        <w:t xml:space="preserve"> is not scheduled in the cell:</w:t>
      </w:r>
    </w:p>
    <w:p w14:paraId="7B1E8AEC" w14:textId="77777777" w:rsidR="002C58F7" w:rsidRPr="002C58F7" w:rsidRDefault="002C58F7" w:rsidP="002C58F7">
      <w:pPr>
        <w:overflowPunct w:val="0"/>
        <w:autoSpaceDE w:val="0"/>
        <w:autoSpaceDN w:val="0"/>
        <w:adjustRightInd w:val="0"/>
        <w:ind w:left="1135" w:hanging="284"/>
        <w:rPr>
          <w:rFonts w:eastAsia="Times New Roman"/>
          <w:lang w:eastAsia="x-none"/>
        </w:rPr>
      </w:pPr>
      <w:r w:rsidRPr="002C58F7">
        <w:rPr>
          <w:rFonts w:eastAsia="Times New Roman"/>
          <w:lang w:eastAsia="x-none"/>
        </w:rPr>
        <w:lastRenderedPageBreak/>
        <w:t>3&gt;</w:t>
      </w:r>
      <w:r w:rsidRPr="002C58F7">
        <w:rPr>
          <w:rFonts w:eastAsia="Times New Roman"/>
          <w:lang w:eastAsia="x-none"/>
        </w:rPr>
        <w:tab/>
        <w:t>perform the actions as specified in clause 5.2.2.5.</w:t>
      </w:r>
    </w:p>
    <w:p w14:paraId="5DC48A46" w14:textId="77777777" w:rsidR="002C58F7" w:rsidRPr="002C58F7" w:rsidRDefault="002C58F7" w:rsidP="002C58F7">
      <w:pPr>
        <w:keepLines/>
        <w:overflowPunct w:val="0"/>
        <w:autoSpaceDE w:val="0"/>
        <w:autoSpaceDN w:val="0"/>
        <w:adjustRightInd w:val="0"/>
        <w:ind w:left="1135" w:hanging="851"/>
        <w:rPr>
          <w:rFonts w:eastAsia="Times New Roman"/>
          <w:lang w:eastAsia="x-none"/>
        </w:rPr>
      </w:pPr>
      <w:r w:rsidRPr="002C58F7">
        <w:rPr>
          <w:rFonts w:eastAsia="Times New Roman"/>
          <w:lang w:eastAsia="x-none"/>
        </w:rPr>
        <w:t>NOTE:</w:t>
      </w:r>
      <w:r w:rsidRPr="002C58F7">
        <w:rPr>
          <w:rFonts w:eastAsia="Times New Roman"/>
          <w:lang w:eastAsia="x-none"/>
        </w:rPr>
        <w:tab/>
        <w:t xml:space="preserve">The UE in RRC_CONNECTED is only required to acquire broadcasted </w:t>
      </w:r>
      <w:r w:rsidRPr="002C58F7">
        <w:rPr>
          <w:rFonts w:eastAsia="Times New Roman"/>
          <w:i/>
          <w:lang w:eastAsia="x-none"/>
        </w:rPr>
        <w:t>SIB1</w:t>
      </w:r>
      <w:r w:rsidRPr="002C58F7">
        <w:rPr>
          <w:rFonts w:eastAsia="Times New Roman"/>
          <w:lang w:eastAsia="x-none"/>
        </w:rPr>
        <w:t xml:space="preserve"> if the UE can acquire it without disrupting unicast data reception, i.e. the broadcast and unicast beams are quasi co-located.</w:t>
      </w:r>
    </w:p>
    <w:p w14:paraId="4AA97839" w14:textId="77777777" w:rsidR="00C650A2" w:rsidRDefault="00C650A2" w:rsidP="00C650A2">
      <w:pPr>
        <w:overflowPunct w:val="0"/>
        <w:autoSpaceDE w:val="0"/>
        <w:autoSpaceDN w:val="0"/>
        <w:adjustRightInd w:val="0"/>
        <w:rPr>
          <w:rFonts w:eastAsia="Times New Roman"/>
          <w:lang w:eastAsia="x-none"/>
        </w:rPr>
      </w:pPr>
    </w:p>
    <w:tbl>
      <w:tblPr>
        <w:tblStyle w:val="af1"/>
        <w:tblW w:w="0" w:type="auto"/>
        <w:tblLook w:val="04A0" w:firstRow="1" w:lastRow="0" w:firstColumn="1" w:lastColumn="0" w:noHBand="0" w:noVBand="1"/>
      </w:tblPr>
      <w:tblGrid>
        <w:gridCol w:w="8630"/>
      </w:tblGrid>
      <w:tr w:rsidR="00C650A2" w14:paraId="15AD129C" w14:textId="77777777" w:rsidTr="00C650A2">
        <w:tc>
          <w:tcPr>
            <w:tcW w:w="12950" w:type="dxa"/>
            <w:shd w:val="clear" w:color="auto" w:fill="FABF8F" w:themeFill="accent6" w:themeFillTint="99"/>
          </w:tcPr>
          <w:bookmarkEnd w:id="4"/>
          <w:bookmarkEnd w:id="5"/>
          <w:bookmarkEnd w:id="6"/>
          <w:bookmarkEnd w:id="7"/>
          <w:bookmarkEnd w:id="8"/>
          <w:bookmarkEnd w:id="9"/>
          <w:bookmarkEnd w:id="10"/>
          <w:bookmarkEnd w:id="11"/>
          <w:bookmarkEnd w:id="12"/>
          <w:bookmarkEnd w:id="13"/>
          <w:p w14:paraId="682CB1C7" w14:textId="2E8EBDE9" w:rsidR="00C650A2" w:rsidRDefault="00C650A2" w:rsidP="00C650A2">
            <w:pPr>
              <w:jc w:val="center"/>
              <w:rPr>
                <w:noProof/>
                <w:lang w:eastAsia="zh-CN"/>
              </w:rPr>
            </w:pPr>
            <w:r>
              <w:rPr>
                <w:noProof/>
                <w:lang w:eastAsia="zh-CN"/>
              </w:rPr>
              <w:t>End of change</w:t>
            </w:r>
          </w:p>
        </w:tc>
      </w:tr>
    </w:tbl>
    <w:p w14:paraId="313BE829" w14:textId="62463712" w:rsidR="00A35B6A" w:rsidRDefault="00A35B6A" w:rsidP="00C650A2">
      <w:pPr>
        <w:rPr>
          <w:noProof/>
          <w:lang w:eastAsia="zh-CN"/>
        </w:rPr>
      </w:pPr>
    </w:p>
    <w:sectPr w:rsidR="00A35B6A" w:rsidSect="002C58F7">
      <w:pgSz w:w="12240" w:h="15840"/>
      <w:pgMar w:top="1440" w:right="1800" w:bottom="1440" w:left="180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5317" w14:textId="77777777" w:rsidR="00414D89" w:rsidRDefault="00414D89">
      <w:r>
        <w:separator/>
      </w:r>
    </w:p>
  </w:endnote>
  <w:endnote w:type="continuationSeparator" w:id="0">
    <w:p w14:paraId="618E0DBB" w14:textId="77777777" w:rsidR="00414D89" w:rsidRDefault="0041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CBF10" w14:textId="77777777" w:rsidR="00414D89" w:rsidRDefault="00414D89">
      <w:r>
        <w:separator/>
      </w:r>
    </w:p>
  </w:footnote>
  <w:footnote w:type="continuationSeparator" w:id="0">
    <w:p w14:paraId="2D2E50EB" w14:textId="77777777" w:rsidR="00414D89" w:rsidRDefault="00414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9313C"/>
    <w:rsid w:val="000A6394"/>
    <w:rsid w:val="000B7FED"/>
    <w:rsid w:val="000C038A"/>
    <w:rsid w:val="000C6598"/>
    <w:rsid w:val="000D44B3"/>
    <w:rsid w:val="001144A0"/>
    <w:rsid w:val="00145D43"/>
    <w:rsid w:val="0015413D"/>
    <w:rsid w:val="001776A5"/>
    <w:rsid w:val="00192C46"/>
    <w:rsid w:val="001A08B3"/>
    <w:rsid w:val="001A7B60"/>
    <w:rsid w:val="001B52F0"/>
    <w:rsid w:val="001B59D9"/>
    <w:rsid w:val="001B7A65"/>
    <w:rsid w:val="001D7658"/>
    <w:rsid w:val="001E41F3"/>
    <w:rsid w:val="002372B6"/>
    <w:rsid w:val="0026004D"/>
    <w:rsid w:val="002640DD"/>
    <w:rsid w:val="00275D12"/>
    <w:rsid w:val="00284FEB"/>
    <w:rsid w:val="002860C4"/>
    <w:rsid w:val="002B5741"/>
    <w:rsid w:val="002C21DF"/>
    <w:rsid w:val="002C58F7"/>
    <w:rsid w:val="002E472E"/>
    <w:rsid w:val="00305409"/>
    <w:rsid w:val="003175D1"/>
    <w:rsid w:val="003233B2"/>
    <w:rsid w:val="003609EF"/>
    <w:rsid w:val="0036231A"/>
    <w:rsid w:val="00374DD4"/>
    <w:rsid w:val="003E1A36"/>
    <w:rsid w:val="00405566"/>
    <w:rsid w:val="00410371"/>
    <w:rsid w:val="00414D89"/>
    <w:rsid w:val="004242F1"/>
    <w:rsid w:val="00425D72"/>
    <w:rsid w:val="00430C09"/>
    <w:rsid w:val="00441D9D"/>
    <w:rsid w:val="0049363D"/>
    <w:rsid w:val="004B75B7"/>
    <w:rsid w:val="004B7B4E"/>
    <w:rsid w:val="004E68E7"/>
    <w:rsid w:val="0051580D"/>
    <w:rsid w:val="00523654"/>
    <w:rsid w:val="005401C0"/>
    <w:rsid w:val="00547111"/>
    <w:rsid w:val="00554BB3"/>
    <w:rsid w:val="0056342D"/>
    <w:rsid w:val="00592D74"/>
    <w:rsid w:val="005C1214"/>
    <w:rsid w:val="005E2C44"/>
    <w:rsid w:val="00621188"/>
    <w:rsid w:val="006257ED"/>
    <w:rsid w:val="00647E11"/>
    <w:rsid w:val="00665C47"/>
    <w:rsid w:val="00695808"/>
    <w:rsid w:val="006B46FB"/>
    <w:rsid w:val="006D5692"/>
    <w:rsid w:val="006E21FB"/>
    <w:rsid w:val="006F2BAE"/>
    <w:rsid w:val="0070077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61A"/>
    <w:rsid w:val="009E3297"/>
    <w:rsid w:val="009F734F"/>
    <w:rsid w:val="00A246B6"/>
    <w:rsid w:val="00A24DA7"/>
    <w:rsid w:val="00A35B6A"/>
    <w:rsid w:val="00A47E70"/>
    <w:rsid w:val="00A50CF0"/>
    <w:rsid w:val="00A7671C"/>
    <w:rsid w:val="00AA2CBC"/>
    <w:rsid w:val="00AC5820"/>
    <w:rsid w:val="00AD1CD8"/>
    <w:rsid w:val="00AD6453"/>
    <w:rsid w:val="00B258BB"/>
    <w:rsid w:val="00B67B97"/>
    <w:rsid w:val="00B968C8"/>
    <w:rsid w:val="00BA3EC5"/>
    <w:rsid w:val="00BA51D9"/>
    <w:rsid w:val="00BB5DFC"/>
    <w:rsid w:val="00BD279D"/>
    <w:rsid w:val="00BD6BB8"/>
    <w:rsid w:val="00BE65AD"/>
    <w:rsid w:val="00C550F5"/>
    <w:rsid w:val="00C650A2"/>
    <w:rsid w:val="00C66BA2"/>
    <w:rsid w:val="00C95985"/>
    <w:rsid w:val="00CA12FA"/>
    <w:rsid w:val="00CC5026"/>
    <w:rsid w:val="00CC68D0"/>
    <w:rsid w:val="00D03F9A"/>
    <w:rsid w:val="00D06D51"/>
    <w:rsid w:val="00D24991"/>
    <w:rsid w:val="00D50255"/>
    <w:rsid w:val="00D66274"/>
    <w:rsid w:val="00D66520"/>
    <w:rsid w:val="00DE34CF"/>
    <w:rsid w:val="00E13F3D"/>
    <w:rsid w:val="00E34898"/>
    <w:rsid w:val="00EB09B7"/>
    <w:rsid w:val="00EE7D7C"/>
    <w:rsid w:val="00F0550B"/>
    <w:rsid w:val="00F25D98"/>
    <w:rsid w:val="00F300FB"/>
    <w:rsid w:val="00F64BA0"/>
    <w:rsid w:val="00FA0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table" w:styleId="af1">
    <w:name w:val="Table Grid"/>
    <w:basedOn w:val="a1"/>
    <w:rsid w:val="00C65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8367">
      <w:bodyDiv w:val="1"/>
      <w:marLeft w:val="0"/>
      <w:marRight w:val="0"/>
      <w:marTop w:val="0"/>
      <w:marBottom w:val="0"/>
      <w:divBdr>
        <w:top w:val="none" w:sz="0" w:space="0" w:color="auto"/>
        <w:left w:val="none" w:sz="0" w:space="0" w:color="auto"/>
        <w:bottom w:val="none" w:sz="0" w:space="0" w:color="auto"/>
        <w:right w:val="none" w:sz="0" w:space="0" w:color="auto"/>
      </w:divBdr>
    </w:div>
    <w:div w:id="119303952">
      <w:bodyDiv w:val="1"/>
      <w:marLeft w:val="0"/>
      <w:marRight w:val="0"/>
      <w:marTop w:val="0"/>
      <w:marBottom w:val="0"/>
      <w:divBdr>
        <w:top w:val="none" w:sz="0" w:space="0" w:color="auto"/>
        <w:left w:val="none" w:sz="0" w:space="0" w:color="auto"/>
        <w:bottom w:val="none" w:sz="0" w:space="0" w:color="auto"/>
        <w:right w:val="none" w:sz="0" w:space="0" w:color="auto"/>
      </w:divBdr>
    </w:div>
    <w:div w:id="435558252">
      <w:bodyDiv w:val="1"/>
      <w:marLeft w:val="0"/>
      <w:marRight w:val="0"/>
      <w:marTop w:val="0"/>
      <w:marBottom w:val="0"/>
      <w:divBdr>
        <w:top w:val="none" w:sz="0" w:space="0" w:color="auto"/>
        <w:left w:val="none" w:sz="0" w:space="0" w:color="auto"/>
        <w:bottom w:val="none" w:sz="0" w:space="0" w:color="auto"/>
        <w:right w:val="none" w:sz="0" w:space="0" w:color="auto"/>
      </w:divBdr>
    </w:div>
    <w:div w:id="762454211">
      <w:bodyDiv w:val="1"/>
      <w:marLeft w:val="0"/>
      <w:marRight w:val="0"/>
      <w:marTop w:val="0"/>
      <w:marBottom w:val="0"/>
      <w:divBdr>
        <w:top w:val="none" w:sz="0" w:space="0" w:color="auto"/>
        <w:left w:val="none" w:sz="0" w:space="0" w:color="auto"/>
        <w:bottom w:val="none" w:sz="0" w:space="0" w:color="auto"/>
        <w:right w:val="none" w:sz="0" w:space="0" w:color="auto"/>
      </w:divBdr>
    </w:div>
    <w:div w:id="884952290">
      <w:bodyDiv w:val="1"/>
      <w:marLeft w:val="0"/>
      <w:marRight w:val="0"/>
      <w:marTop w:val="0"/>
      <w:marBottom w:val="0"/>
      <w:divBdr>
        <w:top w:val="none" w:sz="0" w:space="0" w:color="auto"/>
        <w:left w:val="none" w:sz="0" w:space="0" w:color="auto"/>
        <w:bottom w:val="none" w:sz="0" w:space="0" w:color="auto"/>
        <w:right w:val="none" w:sz="0" w:space="0" w:color="auto"/>
      </w:divBdr>
    </w:div>
    <w:div w:id="950937851">
      <w:bodyDiv w:val="1"/>
      <w:marLeft w:val="0"/>
      <w:marRight w:val="0"/>
      <w:marTop w:val="0"/>
      <w:marBottom w:val="0"/>
      <w:divBdr>
        <w:top w:val="none" w:sz="0" w:space="0" w:color="auto"/>
        <w:left w:val="none" w:sz="0" w:space="0" w:color="auto"/>
        <w:bottom w:val="none" w:sz="0" w:space="0" w:color="auto"/>
        <w:right w:val="none" w:sz="0" w:space="0" w:color="auto"/>
      </w:divBdr>
    </w:div>
    <w:div w:id="972294118">
      <w:bodyDiv w:val="1"/>
      <w:marLeft w:val="0"/>
      <w:marRight w:val="0"/>
      <w:marTop w:val="0"/>
      <w:marBottom w:val="0"/>
      <w:divBdr>
        <w:top w:val="none" w:sz="0" w:space="0" w:color="auto"/>
        <w:left w:val="none" w:sz="0" w:space="0" w:color="auto"/>
        <w:bottom w:val="none" w:sz="0" w:space="0" w:color="auto"/>
        <w:right w:val="none" w:sz="0" w:space="0" w:color="auto"/>
      </w:divBdr>
    </w:div>
    <w:div w:id="982584059">
      <w:bodyDiv w:val="1"/>
      <w:marLeft w:val="0"/>
      <w:marRight w:val="0"/>
      <w:marTop w:val="0"/>
      <w:marBottom w:val="0"/>
      <w:divBdr>
        <w:top w:val="none" w:sz="0" w:space="0" w:color="auto"/>
        <w:left w:val="none" w:sz="0" w:space="0" w:color="auto"/>
        <w:bottom w:val="none" w:sz="0" w:space="0" w:color="auto"/>
        <w:right w:val="none" w:sz="0" w:space="0" w:color="auto"/>
      </w:divBdr>
    </w:div>
    <w:div w:id="1076781229">
      <w:bodyDiv w:val="1"/>
      <w:marLeft w:val="0"/>
      <w:marRight w:val="0"/>
      <w:marTop w:val="0"/>
      <w:marBottom w:val="0"/>
      <w:divBdr>
        <w:top w:val="none" w:sz="0" w:space="0" w:color="auto"/>
        <w:left w:val="none" w:sz="0" w:space="0" w:color="auto"/>
        <w:bottom w:val="none" w:sz="0" w:space="0" w:color="auto"/>
        <w:right w:val="none" w:sz="0" w:space="0" w:color="auto"/>
      </w:divBdr>
    </w:div>
    <w:div w:id="1140153412">
      <w:bodyDiv w:val="1"/>
      <w:marLeft w:val="0"/>
      <w:marRight w:val="0"/>
      <w:marTop w:val="0"/>
      <w:marBottom w:val="0"/>
      <w:divBdr>
        <w:top w:val="none" w:sz="0" w:space="0" w:color="auto"/>
        <w:left w:val="none" w:sz="0" w:space="0" w:color="auto"/>
        <w:bottom w:val="none" w:sz="0" w:space="0" w:color="auto"/>
        <w:right w:val="none" w:sz="0" w:space="0" w:color="auto"/>
      </w:divBdr>
    </w:div>
    <w:div w:id="1576890641">
      <w:bodyDiv w:val="1"/>
      <w:marLeft w:val="0"/>
      <w:marRight w:val="0"/>
      <w:marTop w:val="0"/>
      <w:marBottom w:val="0"/>
      <w:divBdr>
        <w:top w:val="none" w:sz="0" w:space="0" w:color="auto"/>
        <w:left w:val="none" w:sz="0" w:space="0" w:color="auto"/>
        <w:bottom w:val="none" w:sz="0" w:space="0" w:color="auto"/>
        <w:right w:val="none" w:sz="0" w:space="0" w:color="auto"/>
      </w:divBdr>
    </w:div>
    <w:div w:id="1614701598">
      <w:bodyDiv w:val="1"/>
      <w:marLeft w:val="0"/>
      <w:marRight w:val="0"/>
      <w:marTop w:val="0"/>
      <w:marBottom w:val="0"/>
      <w:divBdr>
        <w:top w:val="none" w:sz="0" w:space="0" w:color="auto"/>
        <w:left w:val="none" w:sz="0" w:space="0" w:color="auto"/>
        <w:bottom w:val="none" w:sz="0" w:space="0" w:color="auto"/>
        <w:right w:val="none" w:sz="0" w:space="0" w:color="auto"/>
      </w:divBdr>
    </w:div>
    <w:div w:id="1649095345">
      <w:bodyDiv w:val="1"/>
      <w:marLeft w:val="0"/>
      <w:marRight w:val="0"/>
      <w:marTop w:val="0"/>
      <w:marBottom w:val="0"/>
      <w:divBdr>
        <w:top w:val="none" w:sz="0" w:space="0" w:color="auto"/>
        <w:left w:val="none" w:sz="0" w:space="0" w:color="auto"/>
        <w:bottom w:val="none" w:sz="0" w:space="0" w:color="auto"/>
        <w:right w:val="none" w:sz="0" w:space="0" w:color="auto"/>
      </w:divBdr>
    </w:div>
    <w:div w:id="1895308562">
      <w:bodyDiv w:val="1"/>
      <w:marLeft w:val="0"/>
      <w:marRight w:val="0"/>
      <w:marTop w:val="0"/>
      <w:marBottom w:val="0"/>
      <w:divBdr>
        <w:top w:val="none" w:sz="0" w:space="0" w:color="auto"/>
        <w:left w:val="none" w:sz="0" w:space="0" w:color="auto"/>
        <w:bottom w:val="none" w:sz="0" w:space="0" w:color="auto"/>
        <w:right w:val="none" w:sz="0" w:space="0" w:color="auto"/>
      </w:divBdr>
    </w:div>
    <w:div w:id="194033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0AEC-102A-43FB-B7F8-1544FE6B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72</cp:revision>
  <cp:lastPrinted>1899-12-31T23:00:00Z</cp:lastPrinted>
  <dcterms:created xsi:type="dcterms:W3CDTF">2020-02-03T08:32:00Z</dcterms:created>
  <dcterms:modified xsi:type="dcterms:W3CDTF">2021-05-07T09:17:00Z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